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A6A7C" w14:textId="582B6267" w:rsidR="00DE2D58" w:rsidRDefault="00DE2D58" w:rsidP="00DE2D58">
      <w:pPr>
        <w:pStyle w:val="3GPPHeader"/>
        <w:spacing w:after="60"/>
      </w:pPr>
      <w:r>
        <w:rPr>
          <w:position w:val="6"/>
        </w:rPr>
        <w:t>3GPP TSG-RAN WG1 Meeting #10</w:t>
      </w:r>
      <w:r w:rsidR="00197CF0">
        <w:rPr>
          <w:position w:val="6"/>
        </w:rPr>
        <w:t>7</w:t>
      </w:r>
      <w:r>
        <w:rPr>
          <w:position w:val="6"/>
        </w:rPr>
        <w:t>-e</w:t>
      </w:r>
      <w:proofErr w:type="gramStart"/>
      <w:r>
        <w:tab/>
        <w:t xml:space="preserve">  R</w:t>
      </w:r>
      <w:proofErr w:type="gramEnd"/>
      <w:r>
        <w:t>1-</w:t>
      </w:r>
      <w:r w:rsidR="001C76FE" w:rsidRPr="001C76FE">
        <w:t>2112843</w:t>
      </w:r>
    </w:p>
    <w:p w14:paraId="1613C608" w14:textId="55FD8E83" w:rsidR="00DE2D58" w:rsidRDefault="00DE2D58" w:rsidP="00DE2D58">
      <w:pPr>
        <w:pStyle w:val="3GPPHeader"/>
      </w:pPr>
      <w:r>
        <w:t xml:space="preserve">e-Meeting, </w:t>
      </w:r>
      <w:r w:rsidR="006C0DEF">
        <w:t>November</w:t>
      </w:r>
      <w:r>
        <w:t xml:space="preserve"> 11th – 19th, 2021</w:t>
      </w:r>
    </w:p>
    <w:p w14:paraId="2CC85CE6" w14:textId="77777777" w:rsidR="00F37FD2" w:rsidRPr="00DE2D58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  <w:lang w:val="en-US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7708FD2D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436AAD">
        <w:t>[DRAFT]</w:t>
      </w:r>
      <w:r w:rsidR="006F7289">
        <w:t xml:space="preserve"> </w:t>
      </w:r>
      <w:r w:rsidR="00885F65" w:rsidRPr="001C6336">
        <w:t xml:space="preserve">LS </w:t>
      </w:r>
      <w:r w:rsidR="00E04365">
        <w:t xml:space="preserve">on </w:t>
      </w:r>
      <w:ins w:id="0" w:author="Florent Munier" w:date="2021-11-19T16:07:00Z">
        <w:r w:rsidR="008710F5" w:rsidRPr="0084273A">
          <w:rPr>
            <w:iCs/>
          </w:rPr>
          <w:t xml:space="preserve">TRP beam/antenna information </w:t>
        </w:r>
      </w:ins>
      <w:del w:id="1" w:author="Florent Munier" w:date="2021-11-19T16:07:00Z">
        <w:r w:rsidR="001A245D" w:rsidDel="008710F5">
          <w:rPr>
            <w:rFonts w:cs="Times"/>
            <w:lang w:val="en-US"/>
          </w:rPr>
          <w:delText>beam information</w:delText>
        </w:r>
      </w:del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3DEDF008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463675" w:rsidRPr="00C67638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Moderator (Ericsson) [to be RAN1]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06F88E4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197CF0">
        <w:rPr>
          <w:color w:val="000000"/>
          <w:lang w:eastAsia="zh-CN"/>
        </w:rPr>
        <w:t>2, RAN WG3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6CB1268F" w14:textId="0AF78963" w:rsid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 xml:space="preserve">RAN1 agreed to </w:t>
      </w:r>
      <w:r w:rsidR="006C0DEF" w:rsidRPr="006C0DEF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the following</w:t>
      </w:r>
      <w:r w:rsidR="00AC76C9" w:rsidRP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</w:t>
      </w:r>
      <w:r w:rsidR="006C0DEF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7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e</w:t>
      </w: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: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9F2" w14:paraId="64FB7FDB" w14:textId="77777777" w:rsidTr="001679F2">
        <w:tc>
          <w:tcPr>
            <w:tcW w:w="9629" w:type="dxa"/>
          </w:tcPr>
          <w:p w14:paraId="651F0E92" w14:textId="77777777" w:rsidR="006C0DEF" w:rsidRDefault="006C0DEF" w:rsidP="006C0DEF">
            <w:pPr>
              <w:rPr>
                <w:b/>
                <w:bCs/>
                <w:iCs/>
              </w:rPr>
            </w:pPr>
            <w:r w:rsidRPr="00E265CC">
              <w:rPr>
                <w:b/>
                <w:bCs/>
                <w:iCs/>
                <w:highlight w:val="green"/>
              </w:rPr>
              <w:t>Agreement</w:t>
            </w:r>
          </w:p>
          <w:p w14:paraId="737EE0C3" w14:textId="77777777" w:rsidR="006C0DEF" w:rsidRPr="0084273A" w:rsidRDefault="006C0DEF" w:rsidP="006C0DEF">
            <w:pPr>
              <w:rPr>
                <w:iCs/>
              </w:rPr>
            </w:pPr>
            <w:r w:rsidRPr="0084273A">
              <w:rPr>
                <w:iCs/>
              </w:rPr>
              <w:t>From the RAN1 perspective, for the TRP beam/antenna information to be optionally provided by the LMF to the UE for UE-based DL-</w:t>
            </w:r>
            <w:proofErr w:type="spellStart"/>
            <w:r w:rsidRPr="0084273A">
              <w:rPr>
                <w:iCs/>
              </w:rPr>
              <w:t>AoD</w:t>
            </w:r>
            <w:proofErr w:type="spellEnd"/>
            <w:r w:rsidRPr="0084273A">
              <w:rPr>
                <w:iCs/>
              </w:rPr>
              <w:t>:</w:t>
            </w:r>
          </w:p>
          <w:p w14:paraId="65817DFE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The LMF provides the quantized version of the relative Power between PRS resources per angle per TRP.</w:t>
            </w:r>
          </w:p>
          <w:p w14:paraId="33CB5B81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The relative power is defined with respect to the peak power in each angle</w:t>
            </w:r>
          </w:p>
          <w:p w14:paraId="1B8242BA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For each angle, at least two PRS resources are reported.</w:t>
            </w:r>
          </w:p>
          <w:p w14:paraId="6F468B65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Note: the peak power per angle is not provided</w:t>
            </w:r>
          </w:p>
          <w:p w14:paraId="005E99E1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Note: up to RAN3 to decide how the TRP beam information is provided to the LMF for both UE-assisted and UE-based</w:t>
            </w:r>
          </w:p>
          <w:p w14:paraId="48420DB3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 xml:space="preserve">Send an LS to RAN2/RAN3 to decide on the </w:t>
            </w:r>
            <w:proofErr w:type="spellStart"/>
            <w:r w:rsidRPr="0084273A">
              <w:rPr>
                <w:iCs/>
              </w:rPr>
              <w:t>signaling</w:t>
            </w:r>
            <w:proofErr w:type="spellEnd"/>
            <w:r w:rsidRPr="0084273A">
              <w:rPr>
                <w:iCs/>
              </w:rPr>
              <w:t xml:space="preserve"> details</w:t>
            </w:r>
          </w:p>
          <w:p w14:paraId="44FE25C3" w14:textId="77777777" w:rsidR="001679F2" w:rsidRPr="006C0DEF" w:rsidRDefault="001679F2" w:rsidP="006C0DE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</w:p>
        </w:tc>
      </w:tr>
    </w:tbl>
    <w:p w14:paraId="03E9FEB1" w14:textId="77777777" w:rsidR="001679F2" w:rsidRP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</w:p>
    <w:p w14:paraId="0948D1E1" w14:textId="769C3CC9" w:rsidR="00DB13E5" w:rsidRDefault="00AC76C9" w:rsidP="006C0DEF">
      <w:pPr>
        <w:rPr>
          <w:rFonts w:ascii="Arial" w:hAnsi="Arial" w:cs="Arial"/>
          <w:color w:val="000000"/>
        </w:rPr>
      </w:pPr>
      <w:r w:rsidRPr="00AC76C9">
        <w:rPr>
          <w:rFonts w:eastAsia="Times New Roman"/>
          <w:sz w:val="24"/>
          <w:szCs w:val="24"/>
          <w:lang w:eastAsia="ja-JP"/>
        </w:rPr>
        <w:br/>
      </w:r>
    </w:p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3064E963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</w:t>
      </w:r>
      <w:r w:rsidR="006C0DEF">
        <w:rPr>
          <w:rFonts w:ascii="Arial" w:hAnsi="Arial" w:cs="Arial"/>
          <w:b/>
        </w:rPr>
        <w:t>2, RAN</w:t>
      </w:r>
      <w:r w:rsidR="003411E0">
        <w:rPr>
          <w:rFonts w:ascii="Arial" w:hAnsi="Arial" w:cs="Arial"/>
          <w:b/>
        </w:rPr>
        <w:t>3</w:t>
      </w:r>
    </w:p>
    <w:p w14:paraId="70FC498C" w14:textId="0D4619CC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F20517">
        <w:rPr>
          <w:rFonts w:ascii="Arial" w:hAnsi="Arial" w:cs="Arial"/>
          <w:color w:val="000000"/>
        </w:rPr>
        <w:t>RAN</w:t>
      </w:r>
      <w:r w:rsidR="005B4F5A">
        <w:rPr>
          <w:rFonts w:ascii="Arial" w:hAnsi="Arial" w:cs="Arial"/>
          <w:color w:val="000000"/>
        </w:rPr>
        <w:t>2 and RAN3 to take the agreement into account</w:t>
      </w:r>
      <w:r w:rsidR="00B648A8">
        <w:rPr>
          <w:rFonts w:ascii="Arial" w:hAnsi="Arial" w:cs="Arial"/>
          <w:color w:val="000000"/>
        </w:rPr>
        <w:t xml:space="preserve"> for the discussion </w:t>
      </w:r>
      <w:r w:rsidR="00BF3F6A">
        <w:rPr>
          <w:rFonts w:ascii="Arial" w:hAnsi="Arial" w:cs="Arial"/>
          <w:color w:val="000000"/>
        </w:rPr>
        <w:t>on</w:t>
      </w:r>
      <w:r w:rsidR="003411E0">
        <w:rPr>
          <w:rFonts w:ascii="Arial" w:hAnsi="Arial" w:cs="Arial"/>
          <w:color w:val="000000"/>
        </w:rPr>
        <w:t xml:space="preserve"> deciding </w:t>
      </w:r>
      <w:proofErr w:type="gramStart"/>
      <w:r w:rsidR="003411E0">
        <w:rPr>
          <w:rFonts w:ascii="Arial" w:hAnsi="Arial" w:cs="Arial"/>
          <w:color w:val="000000"/>
        </w:rPr>
        <w:t xml:space="preserve">the </w:t>
      </w:r>
      <w:r w:rsidR="00BF3F6A">
        <w:rPr>
          <w:rFonts w:ascii="Arial" w:hAnsi="Arial" w:cs="Arial"/>
          <w:color w:val="000000"/>
        </w:rPr>
        <w:t xml:space="preserve"> </w:t>
      </w:r>
      <w:r w:rsidR="00B648A8">
        <w:rPr>
          <w:rFonts w:ascii="Arial" w:hAnsi="Arial" w:cs="Arial"/>
          <w:color w:val="000000"/>
        </w:rPr>
        <w:t>signalling</w:t>
      </w:r>
      <w:proofErr w:type="gramEnd"/>
      <w:r w:rsidR="00B648A8">
        <w:rPr>
          <w:rFonts w:ascii="Arial" w:hAnsi="Arial" w:cs="Arial"/>
          <w:color w:val="000000"/>
        </w:rPr>
        <w:t xml:space="preserve"> </w:t>
      </w:r>
      <w:r w:rsidR="003411E0">
        <w:rPr>
          <w:rFonts w:ascii="Arial" w:hAnsi="Arial" w:cs="Arial"/>
          <w:color w:val="000000"/>
        </w:rPr>
        <w:t xml:space="preserve">details for </w:t>
      </w:r>
      <w:r w:rsidR="00BF3F6A">
        <w:rPr>
          <w:rFonts w:ascii="Arial" w:hAnsi="Arial" w:cs="Arial"/>
          <w:color w:val="000000"/>
        </w:rPr>
        <w:t xml:space="preserve"> TRP</w:t>
      </w:r>
      <w:r w:rsidR="00B648A8">
        <w:rPr>
          <w:rFonts w:ascii="Arial" w:hAnsi="Arial" w:cs="Arial"/>
          <w:color w:val="000000"/>
        </w:rPr>
        <w:t xml:space="preserve"> beam information</w:t>
      </w:r>
      <w:ins w:id="2" w:author="Florent Munier" w:date="2021-11-19T05:43:00Z">
        <w:r w:rsidR="008165C8">
          <w:rPr>
            <w:rFonts w:ascii="Arial" w:hAnsi="Arial" w:cs="Arial"/>
            <w:color w:val="000000"/>
          </w:rPr>
          <w:t xml:space="preserve"> </w:t>
        </w:r>
        <w:r w:rsidR="008165C8" w:rsidRPr="008165C8">
          <w:rPr>
            <w:rFonts w:ascii="Arial" w:hAnsi="Arial" w:cs="Arial"/>
            <w:color w:val="000000"/>
          </w:rPr>
          <w:t>from LMF to the UE and from gNB to the LMF</w:t>
        </w:r>
        <w:r w:rsidR="008165C8">
          <w:rPr>
            <w:rFonts w:ascii="Arial" w:hAnsi="Arial" w:cs="Arial"/>
            <w:color w:val="000000"/>
          </w:rPr>
          <w:t>.</w:t>
        </w:r>
      </w:ins>
      <w:del w:id="3" w:author="Florent Munier" w:date="2021-11-19T05:43:00Z">
        <w:r w:rsidR="00BF3F6A" w:rsidDel="008165C8">
          <w:rPr>
            <w:rFonts w:ascii="Arial" w:hAnsi="Arial" w:cs="Arial"/>
            <w:color w:val="000000"/>
          </w:rPr>
          <w:delText xml:space="preserve"> </w:delText>
        </w:r>
        <w:commentRangeStart w:id="4"/>
        <w:r w:rsidR="00BF3F6A" w:rsidDel="008165C8">
          <w:rPr>
            <w:rFonts w:ascii="Arial" w:hAnsi="Arial" w:cs="Arial"/>
            <w:color w:val="000000"/>
          </w:rPr>
          <w:delText>to the UE</w:delText>
        </w:r>
        <w:commentRangeEnd w:id="4"/>
        <w:r w:rsidR="00244B85" w:rsidDel="008165C8">
          <w:rPr>
            <w:rStyle w:val="CommentReference"/>
            <w:rFonts w:ascii="Arial" w:hAnsi="Arial"/>
          </w:rPr>
          <w:commentReference w:id="4"/>
        </w:r>
        <w:r w:rsidR="00BF3F6A" w:rsidDel="008165C8">
          <w:rPr>
            <w:rFonts w:ascii="Arial" w:hAnsi="Arial" w:cs="Arial"/>
            <w:color w:val="000000"/>
          </w:rPr>
          <w:delText>.</w:delText>
        </w:r>
      </w:del>
      <w:r w:rsidR="00BF3F6A">
        <w:rPr>
          <w:rFonts w:ascii="Arial" w:hAnsi="Arial" w:cs="Arial"/>
          <w:color w:val="000000"/>
        </w:rPr>
        <w:t xml:space="preserve"> 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42B731FB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commentRangeStart w:id="5"/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>TSG</w:t>
      </w:r>
      <w:ins w:id="6" w:author="Florent Munier" w:date="2021-11-19T05:43:00Z">
        <w:r w:rsidR="008165C8">
          <w:rPr>
            <w:rFonts w:ascii="Arial" w:eastAsia="SimSun" w:hAnsi="Arial" w:cs="Arial"/>
            <w:bCs/>
            <w:sz w:val="36"/>
            <w:szCs w:val="36"/>
            <w:lang w:eastAsia="zh-CN"/>
          </w:rPr>
          <w:t>-RAN WG1</w:t>
        </w:r>
      </w:ins>
      <w:del w:id="7" w:author="Florent Munier" w:date="2021-11-19T05:43:00Z">
        <w:r w:rsidRPr="0077255E" w:rsidDel="008165C8">
          <w:rPr>
            <w:rFonts w:ascii="Arial" w:eastAsia="SimSun" w:hAnsi="Arial" w:cs="Arial"/>
            <w:bCs/>
            <w:sz w:val="36"/>
            <w:szCs w:val="36"/>
            <w:lang w:eastAsia="zh-CN"/>
          </w:rPr>
          <w:delText xml:space="preserve"> </w:delText>
        </w:r>
        <w:r w:rsidRPr="0077255E" w:rsidDel="008165C8">
          <w:rPr>
            <w:rFonts w:ascii="Arial" w:eastAsia="SimSun" w:hAnsi="Arial" w:cs="Arial"/>
            <w:sz w:val="36"/>
            <w:szCs w:val="36"/>
            <w:lang w:eastAsia="zh-CN"/>
          </w:rPr>
          <w:delText>RAN1</w:delText>
        </w:r>
      </w:del>
      <w:commentRangeEnd w:id="5"/>
      <w:r w:rsidR="00244B85">
        <w:rPr>
          <w:rStyle w:val="CommentReference"/>
          <w:rFonts w:ascii="Arial" w:hAnsi="Arial"/>
        </w:rPr>
        <w:commentReference w:id="5"/>
      </w:r>
      <w:ins w:id="8" w:author="Florent Munier" w:date="2021-11-19T05:43:00Z">
        <w:r w:rsidR="008165C8">
          <w:rPr>
            <w:rFonts w:ascii="Arial" w:eastAsia="SimSun" w:hAnsi="Arial"/>
            <w:sz w:val="36"/>
            <w:szCs w:val="36"/>
            <w:lang w:eastAsia="zh-CN"/>
          </w:rPr>
          <w:t xml:space="preserve"> </w:t>
        </w:r>
      </w:ins>
      <w:del w:id="9" w:author="Florent Munier" w:date="2021-11-19T05:43:00Z">
        <w:r w:rsidRPr="0077255E" w:rsidDel="008165C8">
          <w:rPr>
            <w:rFonts w:ascii="Arial" w:eastAsia="SimSun" w:hAnsi="Arial"/>
            <w:sz w:val="36"/>
            <w:szCs w:val="36"/>
            <w:lang w:eastAsia="zh-CN"/>
          </w:rPr>
          <w:delText xml:space="preserve"> </w:delText>
        </w:r>
      </w:del>
      <w:r w:rsidRPr="0077255E">
        <w:rPr>
          <w:rFonts w:ascii="Arial" w:eastAsia="SimSun" w:hAnsi="Arial"/>
          <w:sz w:val="36"/>
          <w:szCs w:val="36"/>
          <w:lang w:eastAsia="zh-CN"/>
        </w:rPr>
        <w:t>meeting</w:t>
      </w:r>
    </w:p>
    <w:p w14:paraId="4DA588AE" w14:textId="3810B28D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</w:t>
      </w:r>
      <w:r w:rsidR="006C0DEF">
        <w:rPr>
          <w:rFonts w:ascii="Arial" w:eastAsia="SimSun" w:hAnsi="Arial" w:cs="Arial"/>
          <w:bCs/>
          <w:color w:val="000000"/>
          <w:lang w:eastAsia="zh-CN"/>
        </w:rPr>
        <w:t>8</w:t>
      </w:r>
      <w:r w:rsidRPr="0077255E">
        <w:rPr>
          <w:rFonts w:ascii="Arial" w:eastAsia="SimSun" w:hAnsi="Arial" w:cs="Arial"/>
          <w:bCs/>
          <w:color w:val="000000"/>
          <w:lang w:eastAsia="zh-CN"/>
        </w:rPr>
        <w:t>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="005B4F5A">
        <w:rPr>
          <w:rFonts w:ascii="Arial" w:eastAsia="SimSun" w:hAnsi="Arial" w:cs="Arial"/>
          <w:bCs/>
          <w:color w:val="000000"/>
          <w:lang w:eastAsia="zh-CN"/>
        </w:rPr>
        <w:t xml:space="preserve">21 </w:t>
      </w:r>
      <w:proofErr w:type="gramStart"/>
      <w:r w:rsidR="005B4F5A">
        <w:rPr>
          <w:rFonts w:ascii="Arial" w:eastAsia="SimSun" w:hAnsi="Arial" w:cs="Arial"/>
          <w:bCs/>
          <w:color w:val="000000"/>
          <w:lang w:eastAsia="zh-CN"/>
        </w:rPr>
        <w:t xml:space="preserve">February 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–</w:t>
      </w:r>
      <w:proofErr w:type="gramEnd"/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</w:t>
      </w:r>
      <w:r w:rsidR="005B4F5A">
        <w:rPr>
          <w:rFonts w:ascii="Arial" w:eastAsia="SimSun" w:hAnsi="Arial" w:cs="Arial"/>
          <w:bCs/>
          <w:color w:val="000000"/>
          <w:lang w:eastAsia="zh-CN"/>
        </w:rPr>
        <w:t>03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</w:t>
      </w:r>
      <w:r w:rsidR="005B4F5A">
        <w:rPr>
          <w:rFonts w:ascii="Arial" w:eastAsia="SimSun" w:hAnsi="Arial" w:cs="Arial"/>
          <w:bCs/>
          <w:color w:val="000000"/>
          <w:lang w:eastAsia="zh-CN"/>
        </w:rPr>
        <w:t>March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Huawei - Huangsu" w:date="2021-11-19T09:35:00Z" w:initials="H">
    <w:p w14:paraId="56D85B92" w14:textId="174B07E3" w:rsidR="00244B85" w:rsidRDefault="00244B85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R</w:t>
      </w:r>
      <w:r>
        <w:t xml:space="preserve">AN3 should </w:t>
      </w:r>
      <w:proofErr w:type="gramStart"/>
      <w:r>
        <w:t>look into</w:t>
      </w:r>
      <w:proofErr w:type="gramEnd"/>
      <w:r>
        <w:t xml:space="preserve"> the </w:t>
      </w:r>
      <w:proofErr w:type="spellStart"/>
      <w:r>
        <w:t>signaling</w:t>
      </w:r>
      <w:proofErr w:type="spellEnd"/>
      <w:r>
        <w:t xml:space="preserve"> from gNB to the LMF.</w:t>
      </w:r>
    </w:p>
    <w:p w14:paraId="347A51ED" w14:textId="77777777" w:rsidR="00244B85" w:rsidRDefault="00244B85">
      <w:pPr>
        <w:pStyle w:val="CommentText"/>
      </w:pPr>
    </w:p>
    <w:p w14:paraId="29B359FD" w14:textId="43DCB8EF" w:rsidR="00244B85" w:rsidRPr="00244B85" w:rsidRDefault="00244B85">
      <w:pPr>
        <w:pStyle w:val="CommentText"/>
      </w:pPr>
      <w:r>
        <w:t xml:space="preserve">The suggestion is </w:t>
      </w:r>
      <w:proofErr w:type="gramStart"/>
      <w:r>
        <w:t>modify</w:t>
      </w:r>
      <w:proofErr w:type="gramEnd"/>
      <w:r>
        <w:t xml:space="preserve"> “TRP beam information from LMF to the UE and from gNB to the LMF”</w:t>
      </w:r>
    </w:p>
  </w:comment>
  <w:comment w:id="5" w:author="Huawei - Huangsu" w:date="2021-11-19T09:36:00Z" w:initials="H">
    <w:p w14:paraId="3522FC00" w14:textId="77777777" w:rsidR="00244B85" w:rsidRDefault="00244B85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RAN1 is not a TSG, but a WG.</w:t>
      </w:r>
    </w:p>
    <w:p w14:paraId="30A6BF72" w14:textId="3518F204" w:rsidR="00244B85" w:rsidRDefault="00244B85">
      <w:pPr>
        <w:pStyle w:val="CommentText"/>
      </w:pPr>
      <w:r>
        <w:t>It should be changed to TSG-RAN WG1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B359FD" w15:done="0"/>
  <w15:commentEx w15:paraId="30A6BF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1B723" w16cex:dateUtc="2021-11-19T08:35:00Z"/>
  <w16cex:commentExtensible w16cex:durableId="2541B724" w16cex:dateUtc="2021-11-19T0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B359FD" w16cid:durableId="2541B723"/>
  <w16cid:commentId w16cid:paraId="30A6BF72" w16cid:durableId="2541B7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064D8" w14:textId="77777777" w:rsidR="00B7566D" w:rsidRDefault="00B7566D">
      <w:r>
        <w:separator/>
      </w:r>
    </w:p>
  </w:endnote>
  <w:endnote w:type="continuationSeparator" w:id="0">
    <w:p w14:paraId="4AC9CFE6" w14:textId="77777777" w:rsidR="00B7566D" w:rsidRDefault="00B7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DC4F" w14:textId="77777777" w:rsidR="00B7566D" w:rsidRDefault="00B7566D">
      <w:r>
        <w:separator/>
      </w:r>
    </w:p>
  </w:footnote>
  <w:footnote w:type="continuationSeparator" w:id="0">
    <w:p w14:paraId="3E8DA515" w14:textId="77777777" w:rsidR="00B7566D" w:rsidRDefault="00B75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3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63F9C"/>
    <w:multiLevelType w:val="multilevel"/>
    <w:tmpl w:val="25C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20"/>
  </w:num>
  <w:num w:numId="17">
    <w:abstractNumId w:val="17"/>
  </w:num>
  <w:num w:numId="18">
    <w:abstractNumId w:val="11"/>
  </w:num>
  <w:num w:numId="19">
    <w:abstractNumId w:val="13"/>
  </w:num>
  <w:num w:numId="20">
    <w:abstractNumId w:val="14"/>
  </w:num>
  <w:num w:numId="21">
    <w:abstractNumId w:val="21"/>
  </w:num>
  <w:num w:numId="22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- Huangsu">
    <w15:presenceInfo w15:providerId="None" w15:userId="Huawei - Huang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679F2"/>
    <w:rsid w:val="00176C72"/>
    <w:rsid w:val="00197151"/>
    <w:rsid w:val="00197CF0"/>
    <w:rsid w:val="001A05A6"/>
    <w:rsid w:val="001A245D"/>
    <w:rsid w:val="001A4AF7"/>
    <w:rsid w:val="001C6336"/>
    <w:rsid w:val="001C76FE"/>
    <w:rsid w:val="001D507C"/>
    <w:rsid w:val="001E5979"/>
    <w:rsid w:val="001E7682"/>
    <w:rsid w:val="001F5672"/>
    <w:rsid w:val="00214C10"/>
    <w:rsid w:val="00231C25"/>
    <w:rsid w:val="00244B85"/>
    <w:rsid w:val="00257DBF"/>
    <w:rsid w:val="002A4EFB"/>
    <w:rsid w:val="002D370B"/>
    <w:rsid w:val="002E30C2"/>
    <w:rsid w:val="00315F2E"/>
    <w:rsid w:val="003227FA"/>
    <w:rsid w:val="00333D64"/>
    <w:rsid w:val="003405F1"/>
    <w:rsid w:val="003411E0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B4F5A"/>
    <w:rsid w:val="005E26DC"/>
    <w:rsid w:val="005E39D2"/>
    <w:rsid w:val="005F520E"/>
    <w:rsid w:val="005F5B6D"/>
    <w:rsid w:val="00604D3C"/>
    <w:rsid w:val="006105BE"/>
    <w:rsid w:val="00634900"/>
    <w:rsid w:val="006372D6"/>
    <w:rsid w:val="006436AF"/>
    <w:rsid w:val="00664D67"/>
    <w:rsid w:val="00687A0B"/>
    <w:rsid w:val="006B096A"/>
    <w:rsid w:val="006B4F30"/>
    <w:rsid w:val="006B795A"/>
    <w:rsid w:val="006C0DEF"/>
    <w:rsid w:val="006D0B09"/>
    <w:rsid w:val="006D5EC7"/>
    <w:rsid w:val="006E492D"/>
    <w:rsid w:val="006F7289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7E7AAA"/>
    <w:rsid w:val="008165C8"/>
    <w:rsid w:val="008439DA"/>
    <w:rsid w:val="008643B1"/>
    <w:rsid w:val="008710F5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7348D"/>
    <w:rsid w:val="00A96E69"/>
    <w:rsid w:val="00AA5E3B"/>
    <w:rsid w:val="00AB5127"/>
    <w:rsid w:val="00AC5D40"/>
    <w:rsid w:val="00AC76C9"/>
    <w:rsid w:val="00AD27C5"/>
    <w:rsid w:val="00AD2A09"/>
    <w:rsid w:val="00AD43C9"/>
    <w:rsid w:val="00AE7876"/>
    <w:rsid w:val="00AF455F"/>
    <w:rsid w:val="00B17B3E"/>
    <w:rsid w:val="00B23380"/>
    <w:rsid w:val="00B240FA"/>
    <w:rsid w:val="00B30308"/>
    <w:rsid w:val="00B54640"/>
    <w:rsid w:val="00B648A8"/>
    <w:rsid w:val="00B73FA4"/>
    <w:rsid w:val="00B7566D"/>
    <w:rsid w:val="00B7572C"/>
    <w:rsid w:val="00B768C6"/>
    <w:rsid w:val="00BA15F9"/>
    <w:rsid w:val="00BC7E9A"/>
    <w:rsid w:val="00BD1492"/>
    <w:rsid w:val="00BE11DE"/>
    <w:rsid w:val="00BF3F6A"/>
    <w:rsid w:val="00BF43AC"/>
    <w:rsid w:val="00C0143B"/>
    <w:rsid w:val="00C21178"/>
    <w:rsid w:val="00C23D36"/>
    <w:rsid w:val="00C35DF9"/>
    <w:rsid w:val="00C3692B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18FF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96880"/>
    <w:rsid w:val="00DA5A22"/>
    <w:rsid w:val="00DB090E"/>
    <w:rsid w:val="00DB13E5"/>
    <w:rsid w:val="00DC0F64"/>
    <w:rsid w:val="00DE1697"/>
    <w:rsid w:val="00DE2D58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517"/>
    <w:rsid w:val="00F20CD7"/>
    <w:rsid w:val="00F37FD2"/>
    <w:rsid w:val="00F4546F"/>
    <w:rsid w:val="00F77F4D"/>
    <w:rsid w:val="00F85004"/>
    <w:rsid w:val="00F8625A"/>
    <w:rsid w:val="00F9363A"/>
    <w:rsid w:val="00F95CB6"/>
    <w:rsid w:val="00FB2C71"/>
    <w:rsid w:val="00FC7C17"/>
    <w:rsid w:val="00FD108B"/>
    <w:rsid w:val="00FF0088"/>
    <w:rsid w:val="00FF36D0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qFormat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E2D58"/>
    <w:pPr>
      <w:tabs>
        <w:tab w:val="left" w:pos="1701"/>
        <w:tab w:val="right" w:pos="9639"/>
      </w:tabs>
      <w:spacing w:after="240" w:line="259" w:lineRule="auto"/>
    </w:pPr>
    <w:rPr>
      <w:rFonts w:cstheme="minorBidi"/>
      <w:b/>
      <w:color w:val="auto"/>
      <w:sz w:val="22"/>
      <w:szCs w:val="22"/>
      <w:lang w:val="en-US" w:eastAsia="ko-KR"/>
    </w:rPr>
  </w:style>
  <w:style w:type="character" w:customStyle="1" w:styleId="apple-converted-space">
    <w:name w:val="apple-converted-space"/>
    <w:basedOn w:val="DefaultParagraphFont"/>
    <w:rsid w:val="001679F2"/>
  </w:style>
  <w:style w:type="paragraph" w:customStyle="1" w:styleId="3GPPAgreements">
    <w:name w:val="3GPP Agreements"/>
    <w:basedOn w:val="Normal"/>
    <w:link w:val="3GPPAgreementsChar"/>
    <w:uiPriority w:val="99"/>
    <w:qFormat/>
    <w:rsid w:val="006C0DEF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6C0DEF"/>
    <w:rPr>
      <w:rFonts w:eastAsia="SimSun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CC18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5NUHHDQN7SK2-1476151046-509261</_dlc_DocId>
    <_dlc_DocIdUrl xmlns="f166a696-7b5b-4ccd-9f0c-ffde0cceec81">
      <Url>https://ericsson.sharepoint.com/sites/star/_layouts/15/DocIdRedir.aspx?ID=5NUHHDQN7SK2-1476151046-509261</Url>
      <Description>5NUHHDQN7SK2-1476151046-509261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77D8F2-0BD8-47B1-AFC7-00FA1D595A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8</cp:revision>
  <cp:lastPrinted>2002-04-23T07:10:00Z</cp:lastPrinted>
  <dcterms:created xsi:type="dcterms:W3CDTF">2021-11-19T04:41:00Z</dcterms:created>
  <dcterms:modified xsi:type="dcterms:W3CDTF">2021-11-19T15:07:00Z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0d366f5b-c818-4989-a435-df9305d8b0ea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1636709592</vt:lpwstr>
  </property>
</Properties>
</file>